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52D549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FE3A3F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FE3A3F">
        <w:rPr>
          <w:b/>
          <w:noProof/>
          <w:sz w:val="24"/>
        </w:rPr>
        <w:t>13</w:t>
      </w:r>
      <w:r w:rsidRPr="00946BBD">
        <w:rPr>
          <w:b/>
          <w:noProof/>
          <w:sz w:val="24"/>
        </w:rPr>
        <w:tab/>
        <w:t>C</w:t>
      </w:r>
      <w:r w:rsidR="00FE3A3F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404F47">
        <w:rPr>
          <w:b/>
          <w:noProof/>
          <w:sz w:val="24"/>
        </w:rPr>
        <w:t>5</w:t>
      </w:r>
      <w:r w:rsidR="00B9431F">
        <w:rPr>
          <w:b/>
          <w:noProof/>
          <w:sz w:val="24"/>
        </w:rPr>
        <w:t>297</w:t>
      </w:r>
    </w:p>
    <w:p w14:paraId="6D999A59" w14:textId="7F1D6F87" w:rsidR="0074716D" w:rsidRPr="00114655" w:rsidRDefault="00632B7C" w:rsidP="0074716D">
      <w:pPr>
        <w:pStyle w:val="CRCoverPage"/>
        <w:rPr>
          <w:b/>
          <w:bCs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BFB06E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647FB8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1148B1D" w:rsidR="0066336B" w:rsidRDefault="00CE2F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</w:t>
            </w:r>
            <w:r w:rsidR="00B9431F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185C30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47FB8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A063909" w:rsidR="0066336B" w:rsidRDefault="008A177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781F3E">
              <w:rPr>
                <w:noProof/>
              </w:rPr>
              <w:t>caption of the figure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C9BCA10" w:rsidR="0066336B" w:rsidRDefault="000D2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A22A66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615B3D">
              <w:rPr>
                <w:noProof/>
              </w:rPr>
              <w:t>1</w:t>
            </w:r>
            <w:r w:rsidR="00943BB3">
              <w:rPr>
                <w:noProof/>
              </w:rPr>
              <w:t>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C5D1C">
              <w:rPr>
                <w:noProof/>
              </w:rPr>
              <w:t>2</w:t>
            </w:r>
            <w:r w:rsidR="00FE3A3F">
              <w:rPr>
                <w:noProof/>
              </w:rPr>
              <w:t>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75DBBE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0D2C68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4AA14F7" w:rsidR="00837188" w:rsidRPr="008272E6" w:rsidRDefault="00F1777B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31BF0">
              <w:rPr>
                <w:noProof/>
              </w:rPr>
              <w:t xml:space="preserve">caption </w:t>
            </w:r>
            <w:r w:rsidR="007A456F">
              <w:rPr>
                <w:noProof/>
              </w:rPr>
              <w:t>of the figure is not correctly defined.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581E2F8" w:rsidR="006E28BA" w:rsidRDefault="000F628E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531BF0">
              <w:rPr>
                <w:noProof/>
              </w:rPr>
              <w:t xml:space="preserve">caption </w:t>
            </w:r>
            <w:r w:rsidR="007A456F">
              <w:rPr>
                <w:noProof/>
              </w:rPr>
              <w:t>of the figure</w:t>
            </w:r>
            <w:r w:rsidR="00CB783A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A16F12F" w:rsidR="0066336B" w:rsidRDefault="00D5619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specification leads confusion </w:t>
            </w:r>
            <w:r w:rsidR="00B06F98">
              <w:rPr>
                <w:noProof/>
              </w:rPr>
              <w:t>for t</w:t>
            </w:r>
            <w:r>
              <w:rPr>
                <w:noProof/>
              </w:rPr>
              <w:t xml:space="preserve">he implementation and </w:t>
            </w:r>
            <w:r w:rsidR="00B9295F">
              <w:rPr>
                <w:noProof/>
              </w:rPr>
              <w:t>may lead interoperability issue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0A36F41" w:rsidR="0066336B" w:rsidRDefault="007A4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</w:t>
            </w:r>
            <w:r w:rsidR="000861A5">
              <w:rPr>
                <w:noProof/>
              </w:rPr>
              <w:t>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A15653F" w:rsidR="00375967" w:rsidRDefault="00B9295F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has no impact on openAPI.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4F94910" w14:textId="77777777" w:rsidR="001169B3" w:rsidRPr="001169B3" w:rsidRDefault="001169B3" w:rsidP="001169B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" w:name="_Toc104297798"/>
      <w:bookmarkStart w:id="2" w:name="_Toc104300109"/>
      <w:bookmarkStart w:id="3" w:name="_Toc106605431"/>
      <w:r w:rsidRPr="001169B3">
        <w:rPr>
          <w:rFonts w:ascii="Arial" w:eastAsia="Times New Roman" w:hAnsi="Arial"/>
          <w:sz w:val="22"/>
          <w:lang w:eastAsia="en-GB"/>
        </w:rPr>
        <w:t>5.2.2.4.1</w:t>
      </w:r>
      <w:r w:rsidRPr="001169B3">
        <w:rPr>
          <w:rFonts w:ascii="Arial" w:eastAsia="Times New Roman" w:hAnsi="Arial"/>
          <w:sz w:val="22"/>
          <w:lang w:eastAsia="en-GB"/>
        </w:rPr>
        <w:tab/>
        <w:t>General</w:t>
      </w:r>
      <w:bookmarkEnd w:id="1"/>
      <w:bookmarkEnd w:id="2"/>
      <w:bookmarkEnd w:id="3"/>
    </w:p>
    <w:p w14:paraId="5A74B451" w14:textId="77777777" w:rsidR="001169B3" w:rsidRPr="001169B3" w:rsidRDefault="001169B3" w:rsidP="001169B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169B3">
        <w:rPr>
          <w:rFonts w:eastAsia="Times New Roman"/>
          <w:lang w:eastAsia="en-GB"/>
        </w:rPr>
        <w:t>The Destroy service operation shall be used to delete</w:t>
      </w:r>
      <w:r w:rsidRPr="001169B3">
        <w:rPr>
          <w:rFonts w:eastAsia="Times New Roman"/>
          <w:lang w:eastAsia="zh-CN"/>
        </w:rPr>
        <w:t xml:space="preserve"> an existing MBS Distribution Session within the MBSTF</w:t>
      </w:r>
      <w:r w:rsidRPr="001169B3">
        <w:rPr>
          <w:rFonts w:eastAsia="Times New Roman"/>
          <w:lang w:eastAsia="en-GB"/>
        </w:rPr>
        <w:t xml:space="preserve"> (see clauses 5.2, 4.5.2 of 3GPP TS 26.502 [17]).</w:t>
      </w:r>
    </w:p>
    <w:p w14:paraId="4A366888" w14:textId="77777777" w:rsidR="001169B3" w:rsidRPr="001169B3" w:rsidRDefault="001169B3" w:rsidP="001169B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169B3">
        <w:rPr>
          <w:rFonts w:eastAsia="Times New Roman"/>
          <w:lang w:eastAsia="en-GB"/>
        </w:rPr>
        <w:t>The NF Service Consumer (e.g. MBSF) shall delete an MBS Distribution session in the MBSTF by using the HTTP DELETE method as shown in Figure 5.2.2.4.1-1.</w:t>
      </w:r>
    </w:p>
    <w:p w14:paraId="245512D5" w14:textId="77777777" w:rsidR="001169B3" w:rsidRPr="001169B3" w:rsidRDefault="001169B3" w:rsidP="001169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169B3">
        <w:rPr>
          <w:rFonts w:ascii="Arial" w:eastAsia="Times New Roman" w:hAnsi="Arial"/>
          <w:b/>
          <w:lang w:eastAsia="en-GB"/>
        </w:rPr>
        <w:object w:dxaOrig="8700" w:dyaOrig="2424" w14:anchorId="423962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5pt;height:122.5pt" o:ole="">
            <v:imagedata r:id="rId21" o:title=""/>
          </v:shape>
          <o:OLEObject Type="Embed" ProgID="Visio.Drawing.11" ShapeID="_x0000_i1025" DrawAspect="Content" ObjectID="_1729061999" r:id="rId22"/>
        </w:object>
      </w:r>
    </w:p>
    <w:p w14:paraId="6EC03EA8" w14:textId="22D834A8" w:rsidR="001169B3" w:rsidRPr="001169B3" w:rsidRDefault="001169B3" w:rsidP="001169B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169B3">
        <w:rPr>
          <w:rFonts w:ascii="Arial" w:eastAsia="Times New Roman" w:hAnsi="Arial"/>
          <w:b/>
          <w:lang w:eastAsia="en-GB"/>
        </w:rPr>
        <w:t>Figure 5.2.2.</w:t>
      </w:r>
      <w:ins w:id="4" w:author="Meifang Zhu" w:date="2022-09-20T10:43:00Z">
        <w:r w:rsidR="007034E6">
          <w:rPr>
            <w:rFonts w:ascii="Arial" w:eastAsia="Times New Roman" w:hAnsi="Arial"/>
            <w:b/>
            <w:lang w:eastAsia="en-GB"/>
          </w:rPr>
          <w:t>4</w:t>
        </w:r>
      </w:ins>
      <w:del w:id="5" w:author="Meifang Zhu" w:date="2022-09-20T10:43:00Z">
        <w:r w:rsidRPr="001169B3" w:rsidDel="007034E6">
          <w:rPr>
            <w:rFonts w:ascii="Arial" w:eastAsia="Times New Roman" w:hAnsi="Arial"/>
            <w:b/>
            <w:lang w:eastAsia="en-GB"/>
          </w:rPr>
          <w:delText>2</w:delText>
        </w:r>
      </w:del>
      <w:r w:rsidRPr="001169B3">
        <w:rPr>
          <w:rFonts w:ascii="Arial" w:eastAsia="Times New Roman" w:hAnsi="Arial"/>
          <w:b/>
          <w:lang w:eastAsia="en-GB"/>
        </w:rPr>
        <w:t>.1-1: MBS Distribution session deletion</w:t>
      </w:r>
    </w:p>
    <w:p w14:paraId="6030A598" w14:textId="77777777" w:rsidR="001169B3" w:rsidRPr="001169B3" w:rsidRDefault="001169B3" w:rsidP="001169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169B3">
        <w:rPr>
          <w:rFonts w:eastAsia="Times New Roman"/>
          <w:lang w:eastAsia="en-GB"/>
        </w:rPr>
        <w:t>1.</w:t>
      </w:r>
      <w:r w:rsidRPr="001169B3">
        <w:rPr>
          <w:rFonts w:eastAsia="Times New Roman"/>
          <w:lang w:eastAsia="en-GB"/>
        </w:rPr>
        <w:tab/>
        <w:t>The NF Service Consumer shall send a DELETE request (distSessionRef) to release the MBS distribution session.</w:t>
      </w:r>
    </w:p>
    <w:p w14:paraId="454DAE15" w14:textId="77777777" w:rsidR="001169B3" w:rsidRPr="001169B3" w:rsidRDefault="001169B3" w:rsidP="001169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169B3">
        <w:rPr>
          <w:rFonts w:eastAsia="Times New Roman"/>
          <w:lang w:eastAsia="en-GB"/>
        </w:rPr>
        <w:t>2a.</w:t>
      </w:r>
      <w:r w:rsidRPr="001169B3">
        <w:rPr>
          <w:rFonts w:eastAsia="Times New Roman"/>
          <w:lang w:eastAsia="en-GB"/>
        </w:rPr>
        <w:tab/>
        <w:t>On success, the MBSTF shall delete the MBS distribution session and return a "204 No Content" response.</w:t>
      </w:r>
    </w:p>
    <w:p w14:paraId="501C2AC1" w14:textId="77777777" w:rsidR="001169B3" w:rsidRPr="001169B3" w:rsidRDefault="001169B3" w:rsidP="001169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169B3">
        <w:rPr>
          <w:rFonts w:eastAsia="Times New Roman"/>
          <w:lang w:eastAsia="en-GB"/>
        </w:rPr>
        <w:t>2b.</w:t>
      </w:r>
      <w:r w:rsidRPr="001169B3">
        <w:rPr>
          <w:rFonts w:eastAsia="Times New Roman"/>
          <w:lang w:eastAsia="en-GB"/>
        </w:rPr>
        <w:tab/>
        <w:t>On failure, one of the HTTP status code listed in Table 6.1.3.3.3.2-3 shall be returned. The message body shall contain a ProblemDetails structure with the "cause" attribute set to one of the application errors listed in Table 6.1.3.3.3.2-3.</w:t>
      </w:r>
    </w:p>
    <w:p w14:paraId="63A100C2" w14:textId="77777777" w:rsidR="001169B3" w:rsidRPr="001169B3" w:rsidRDefault="001169B3" w:rsidP="001169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1169B3">
        <w:rPr>
          <w:rFonts w:eastAsia="Times New Roman"/>
          <w:lang w:eastAsia="zh-CN"/>
        </w:rPr>
        <w:t>2c.</w:t>
      </w:r>
      <w:r w:rsidRPr="001169B3">
        <w:rPr>
          <w:rFonts w:eastAsia="Times New Roman"/>
          <w:lang w:eastAsia="zh-CN"/>
        </w:rPr>
        <w:tab/>
        <w:t xml:space="preserve">On redirection, </w:t>
      </w:r>
      <w:r w:rsidRPr="001169B3">
        <w:rPr>
          <w:rFonts w:eastAsia="Times New Roman"/>
          <w:lang w:eastAsia="en-GB"/>
        </w:rPr>
        <w:t>"307</w:t>
      </w:r>
      <w:r w:rsidRPr="001169B3">
        <w:rPr>
          <w:rFonts w:eastAsia="Times New Roman" w:hint="eastAsia"/>
          <w:lang w:eastAsia="en-GB"/>
        </w:rPr>
        <w:t xml:space="preserve"> </w:t>
      </w:r>
      <w:r w:rsidRPr="001169B3">
        <w:rPr>
          <w:rFonts w:eastAsia="Times New Roman"/>
          <w:lang w:eastAsia="en-GB"/>
        </w:rPr>
        <w:t>Temporary Redirect" or "308</w:t>
      </w:r>
      <w:r w:rsidRPr="001169B3">
        <w:rPr>
          <w:rFonts w:eastAsia="Times New Roman" w:hint="eastAsia"/>
          <w:lang w:eastAsia="en-GB"/>
        </w:rPr>
        <w:t xml:space="preserve"> </w:t>
      </w:r>
      <w:r w:rsidRPr="001169B3">
        <w:rPr>
          <w:rFonts w:eastAsia="Times New Roman"/>
          <w:lang w:eastAsia="en-GB"/>
        </w:rPr>
        <w:t xml:space="preserve">Permanent Redirect" shall be returned. </w:t>
      </w:r>
      <w:r w:rsidRPr="001169B3">
        <w:rPr>
          <w:rFonts w:eastAsia="Times New Roman"/>
          <w:lang w:eastAsia="zh-CN"/>
        </w:rPr>
        <w:t>A RedirectResponse IE shall be included in the payload body of DELETE response.</w:t>
      </w:r>
    </w:p>
    <w:p w14:paraId="2D3C2D10" w14:textId="4266E40E" w:rsidR="00222DA5" w:rsidRPr="001169B3" w:rsidRDefault="00222DA5" w:rsidP="00222DA5">
      <w:pPr>
        <w:rPr>
          <w:lang w:val="en-U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D70E1" w14:textId="77777777" w:rsidR="0087684F" w:rsidRDefault="0087684F">
      <w:r>
        <w:separator/>
      </w:r>
    </w:p>
  </w:endnote>
  <w:endnote w:type="continuationSeparator" w:id="0">
    <w:p w14:paraId="71202462" w14:textId="77777777" w:rsidR="0087684F" w:rsidRDefault="0087684F">
      <w:r>
        <w:continuationSeparator/>
      </w:r>
    </w:p>
  </w:endnote>
  <w:endnote w:type="continuationNotice" w:id="1">
    <w:p w14:paraId="766C8561" w14:textId="77777777" w:rsidR="0087684F" w:rsidRDefault="008768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487CA" w14:textId="77777777" w:rsidR="0087684F" w:rsidRDefault="0087684F">
      <w:r>
        <w:separator/>
      </w:r>
    </w:p>
  </w:footnote>
  <w:footnote w:type="continuationSeparator" w:id="0">
    <w:p w14:paraId="50739B76" w14:textId="77777777" w:rsidR="0087684F" w:rsidRDefault="0087684F">
      <w:r>
        <w:continuationSeparator/>
      </w:r>
    </w:p>
  </w:footnote>
  <w:footnote w:type="continuationNotice" w:id="1">
    <w:p w14:paraId="29AB2982" w14:textId="77777777" w:rsidR="0087684F" w:rsidRDefault="008768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861A5"/>
    <w:rsid w:val="00091620"/>
    <w:rsid w:val="0009260F"/>
    <w:rsid w:val="00096FF7"/>
    <w:rsid w:val="000A03A6"/>
    <w:rsid w:val="000A0978"/>
    <w:rsid w:val="000A4E32"/>
    <w:rsid w:val="000B05C1"/>
    <w:rsid w:val="000B7C23"/>
    <w:rsid w:val="000C286E"/>
    <w:rsid w:val="000C3B72"/>
    <w:rsid w:val="000C3EFA"/>
    <w:rsid w:val="000C4005"/>
    <w:rsid w:val="000D2C68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0F628E"/>
    <w:rsid w:val="00101ABB"/>
    <w:rsid w:val="00105335"/>
    <w:rsid w:val="00106C25"/>
    <w:rsid w:val="0010757C"/>
    <w:rsid w:val="0011204A"/>
    <w:rsid w:val="00114584"/>
    <w:rsid w:val="00114913"/>
    <w:rsid w:val="001169B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287"/>
    <w:rsid w:val="00180ACE"/>
    <w:rsid w:val="00180AEF"/>
    <w:rsid w:val="001815A7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5D1C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2617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DA5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55F3"/>
    <w:rsid w:val="00256B01"/>
    <w:rsid w:val="002574F0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5A5A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4557E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6D62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4F47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8C5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3DCC"/>
    <w:rsid w:val="00474344"/>
    <w:rsid w:val="004764BE"/>
    <w:rsid w:val="00483418"/>
    <w:rsid w:val="00483B7E"/>
    <w:rsid w:val="0048400D"/>
    <w:rsid w:val="00486584"/>
    <w:rsid w:val="00486EAA"/>
    <w:rsid w:val="004900E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B342F"/>
    <w:rsid w:val="004B6057"/>
    <w:rsid w:val="004C16F3"/>
    <w:rsid w:val="004C1987"/>
    <w:rsid w:val="004C2529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BF0"/>
    <w:rsid w:val="00532617"/>
    <w:rsid w:val="00532A0B"/>
    <w:rsid w:val="00532AA1"/>
    <w:rsid w:val="00540368"/>
    <w:rsid w:val="00542656"/>
    <w:rsid w:val="00544076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2B2E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41D2"/>
    <w:rsid w:val="005D799C"/>
    <w:rsid w:val="005D79C1"/>
    <w:rsid w:val="005D79DF"/>
    <w:rsid w:val="005E5E08"/>
    <w:rsid w:val="005F4D3B"/>
    <w:rsid w:val="005F5075"/>
    <w:rsid w:val="00600412"/>
    <w:rsid w:val="006053BE"/>
    <w:rsid w:val="006066AF"/>
    <w:rsid w:val="00612A35"/>
    <w:rsid w:val="00615B3D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2B7C"/>
    <w:rsid w:val="00640B8F"/>
    <w:rsid w:val="00640F2B"/>
    <w:rsid w:val="006422B3"/>
    <w:rsid w:val="00644262"/>
    <w:rsid w:val="0064528C"/>
    <w:rsid w:val="00647C98"/>
    <w:rsid w:val="00647FB8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75B0D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1921"/>
    <w:rsid w:val="00692727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D7D1E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4E6"/>
    <w:rsid w:val="00703C0A"/>
    <w:rsid w:val="00704388"/>
    <w:rsid w:val="00707398"/>
    <w:rsid w:val="00716695"/>
    <w:rsid w:val="007167E6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1F3E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56F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305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BFE"/>
    <w:rsid w:val="0086618C"/>
    <w:rsid w:val="00866561"/>
    <w:rsid w:val="0087144F"/>
    <w:rsid w:val="0087684F"/>
    <w:rsid w:val="00885A95"/>
    <w:rsid w:val="0089011B"/>
    <w:rsid w:val="00897272"/>
    <w:rsid w:val="008A1770"/>
    <w:rsid w:val="008A62FA"/>
    <w:rsid w:val="008B09ED"/>
    <w:rsid w:val="008B3ACB"/>
    <w:rsid w:val="008B5A34"/>
    <w:rsid w:val="008B5A54"/>
    <w:rsid w:val="008B7E80"/>
    <w:rsid w:val="008C0CA9"/>
    <w:rsid w:val="008C1208"/>
    <w:rsid w:val="008C12B5"/>
    <w:rsid w:val="008C2674"/>
    <w:rsid w:val="008C6891"/>
    <w:rsid w:val="008C6F47"/>
    <w:rsid w:val="008C7195"/>
    <w:rsid w:val="008D03C2"/>
    <w:rsid w:val="008D2E62"/>
    <w:rsid w:val="008D2E7F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6E17"/>
    <w:rsid w:val="009602E0"/>
    <w:rsid w:val="00960DC4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0A62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E5C"/>
    <w:rsid w:val="00AE1413"/>
    <w:rsid w:val="00AE1C15"/>
    <w:rsid w:val="00AE58F6"/>
    <w:rsid w:val="00AE5A95"/>
    <w:rsid w:val="00B00CEF"/>
    <w:rsid w:val="00B01C9E"/>
    <w:rsid w:val="00B01E88"/>
    <w:rsid w:val="00B05013"/>
    <w:rsid w:val="00B05B19"/>
    <w:rsid w:val="00B06F98"/>
    <w:rsid w:val="00B07307"/>
    <w:rsid w:val="00B100CF"/>
    <w:rsid w:val="00B114F2"/>
    <w:rsid w:val="00B13774"/>
    <w:rsid w:val="00B1604C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95F"/>
    <w:rsid w:val="00B9344B"/>
    <w:rsid w:val="00B9365B"/>
    <w:rsid w:val="00B9431F"/>
    <w:rsid w:val="00B94A4F"/>
    <w:rsid w:val="00B95257"/>
    <w:rsid w:val="00B95D84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63CE"/>
    <w:rsid w:val="00C432AF"/>
    <w:rsid w:val="00C434DB"/>
    <w:rsid w:val="00C43828"/>
    <w:rsid w:val="00C476A9"/>
    <w:rsid w:val="00C47D6E"/>
    <w:rsid w:val="00C513E3"/>
    <w:rsid w:val="00C515B0"/>
    <w:rsid w:val="00C5267A"/>
    <w:rsid w:val="00C532B4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D2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B783A"/>
    <w:rsid w:val="00CC2BA2"/>
    <w:rsid w:val="00CC322E"/>
    <w:rsid w:val="00CC46EA"/>
    <w:rsid w:val="00CD2665"/>
    <w:rsid w:val="00CD69B2"/>
    <w:rsid w:val="00CE2F54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250DD"/>
    <w:rsid w:val="00D33850"/>
    <w:rsid w:val="00D37173"/>
    <w:rsid w:val="00D41756"/>
    <w:rsid w:val="00D51A67"/>
    <w:rsid w:val="00D51D93"/>
    <w:rsid w:val="00D52263"/>
    <w:rsid w:val="00D524F5"/>
    <w:rsid w:val="00D54779"/>
    <w:rsid w:val="00D56192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2E21"/>
    <w:rsid w:val="00DA46A5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4AC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29FA"/>
    <w:rsid w:val="00ED3458"/>
    <w:rsid w:val="00ED4AE2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77B"/>
    <w:rsid w:val="00F17E34"/>
    <w:rsid w:val="00F2068C"/>
    <w:rsid w:val="00F21255"/>
    <w:rsid w:val="00F21C0D"/>
    <w:rsid w:val="00F22FCE"/>
    <w:rsid w:val="00F26C1D"/>
    <w:rsid w:val="00F27B7B"/>
    <w:rsid w:val="00F322F5"/>
    <w:rsid w:val="00F3636F"/>
    <w:rsid w:val="00F41432"/>
    <w:rsid w:val="00F43ABB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6B2F"/>
    <w:rsid w:val="00F776B1"/>
    <w:rsid w:val="00F77DE3"/>
    <w:rsid w:val="00F826D6"/>
    <w:rsid w:val="00F82B23"/>
    <w:rsid w:val="00F84431"/>
    <w:rsid w:val="00F84A2A"/>
    <w:rsid w:val="00F868B2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2A8A"/>
    <w:rsid w:val="00FD3300"/>
    <w:rsid w:val="00FD3EA9"/>
    <w:rsid w:val="00FD7155"/>
    <w:rsid w:val="00FE3202"/>
    <w:rsid w:val="00FE3A3F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CA74F0-95C8-4D01-AE09-2B801E2EB7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276FC3-A371-44FC-AED4-966D43A27E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F9B1DC-1517-4D83-A0EA-9ED8B57F0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Nov. v0.1</cp:lastModifiedBy>
  <cp:revision>5</cp:revision>
  <cp:lastPrinted>1900-01-01T08:00:00Z</cp:lastPrinted>
  <dcterms:created xsi:type="dcterms:W3CDTF">2022-10-30T14:44:00Z</dcterms:created>
  <dcterms:modified xsi:type="dcterms:W3CDTF">2022-11-04T09:02:00Z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